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F58F" w14:textId="1F65A190"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w:t>
      </w:r>
      <w:r w:rsidR="00F206B6">
        <w:rPr>
          <w:rFonts w:ascii="Arial" w:eastAsia="宋体" w:hAnsi="Arial" w:cs="Arial"/>
          <w:b/>
          <w:bCs/>
          <w:color w:val="auto"/>
          <w:sz w:val="24"/>
          <w:lang w:eastAsia="zh-CN"/>
        </w:rPr>
        <w:t>4054</w:t>
      </w:r>
    </w:p>
    <w:p w14:paraId="00890AF0" w14:textId="36FDEA86"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S2-220</w:t>
      </w:r>
      <w:r w:rsidR="00F206B6">
        <w:rPr>
          <w:b/>
          <w:noProof/>
          <w:color w:val="3333FF"/>
          <w:lang w:eastAsia="zh-CN"/>
        </w:rPr>
        <w:t>2942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3850F7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4843BB" w:rsidRPr="004843BB">
        <w:rPr>
          <w:rFonts w:ascii="Arial" w:hAnsi="Arial" w:cs="Arial"/>
          <w:b/>
          <w:lang w:eastAsia="zh-CN"/>
        </w:rPr>
        <w:t>Sensing data and the associated information collection and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4843BB" w:rsidRPr="00A924E2">
        <w:rPr>
          <w:rFonts w:ascii="Arial" w:hAnsi="Arial" w:cs="Arial"/>
          <w:b/>
        </w:rPr>
        <w:t>FS_Sensing_ARC</w:t>
      </w:r>
      <w:proofErr w:type="spellEnd"/>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75F8DE4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The contribution proposes the key issue for WT#</w:t>
      </w:r>
      <w:r w:rsidR="004843BB">
        <w:rPr>
          <w:rFonts w:ascii="Arial" w:hAnsi="Arial" w:cs="Arial" w:hint="eastAsia"/>
          <w:i/>
          <w:lang w:eastAsia="zh-CN"/>
        </w:rPr>
        <w:t>4</w:t>
      </w:r>
      <w:r w:rsidR="004843BB" w:rsidRPr="004843BB">
        <w:rPr>
          <w:rFonts w:ascii="Arial" w:hAnsi="Arial" w:cs="Arial"/>
          <w:i/>
        </w:rPr>
        <w:t xml:space="preserve"> on </w:t>
      </w:r>
      <w:r w:rsidR="00994614" w:rsidRPr="00994614">
        <w:rPr>
          <w:rFonts w:ascii="Arial" w:hAnsi="Arial" w:cs="Arial"/>
          <w:i/>
        </w:rPr>
        <w:t>Sensing data and the associated information collection and transport</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0" w:name="_Hlk513714389"/>
      <w:r>
        <w:t>1</w:t>
      </w:r>
      <w:r w:rsidR="008B106E" w:rsidRPr="00414882">
        <w:t xml:space="preserve">. </w:t>
      </w:r>
      <w:r w:rsidR="008D6E19">
        <w:rPr>
          <w:lang w:eastAsia="zh-CN"/>
        </w:rPr>
        <w:t>Discussion</w:t>
      </w:r>
    </w:p>
    <w:p w14:paraId="6CA5B14B" w14:textId="66254436" w:rsidR="004843BB" w:rsidRDefault="004843BB" w:rsidP="000E1E1D">
      <w:pPr>
        <w:rPr>
          <w:lang w:eastAsia="zh-CN"/>
        </w:rPr>
      </w:pPr>
      <w:r>
        <w:rPr>
          <w:lang w:eastAsia="zh-CN"/>
        </w:rPr>
        <w:t xml:space="preserve">The WT-4 of the ISAC study requires defining mechanisms for collecting and transporting sensing data to support result calculation. Based on the SA1 requirements, sensing applications (e.g., intruder detection, monitoring, collision avoidance) must be achieved via 5G systems using sensing methods to </w:t>
      </w:r>
      <w:proofErr w:type="spellStart"/>
      <w:r>
        <w:rPr>
          <w:lang w:eastAsia="zh-CN"/>
        </w:rPr>
        <w:t>fulfil</w:t>
      </w:r>
      <w:r w:rsidR="00D61429">
        <w:rPr>
          <w:rFonts w:hint="eastAsia"/>
          <w:lang w:eastAsia="zh-CN"/>
        </w:rPr>
        <w:t>l</w:t>
      </w:r>
      <w:proofErr w:type="spellEnd"/>
      <w:r>
        <w:rPr>
          <w:lang w:eastAsia="zh-CN"/>
        </w:rPr>
        <w:t xml:space="preserve"> required accuracy. The study should address scenarios where sensing is performed with or without a UE on board, supporting commercial, V2X, public safety, and emergency services use cases.</w:t>
      </w:r>
    </w:p>
    <w:p w14:paraId="37ABE9FB" w14:textId="77777777" w:rsidR="004843BB" w:rsidRDefault="004843BB" w:rsidP="000E1E1D">
      <w:pPr>
        <w:rPr>
          <w:lang w:eastAsia="zh-CN"/>
        </w:rPr>
      </w:pPr>
      <w:r>
        <w:rPr>
          <w:lang w:eastAsia="zh-CN"/>
        </w:rPr>
        <w:t>The following aspects need investigation:</w:t>
      </w:r>
    </w:p>
    <w:p w14:paraId="4293A60E" w14:textId="57022893" w:rsidR="00D41AAC" w:rsidRDefault="000E1E1D" w:rsidP="00D41AAC">
      <w:pPr>
        <w:pStyle w:val="B1"/>
      </w:pPr>
      <w:r w:rsidRPr="000E1E1D">
        <w:t>-</w:t>
      </w:r>
      <w:r w:rsidRPr="000E1E1D">
        <w:tab/>
      </w:r>
      <w:r w:rsidR="00D41AAC">
        <w:t>What 5GS entity can perform result calculation and how to determine the 5GS entity to perform result calculation -</w:t>
      </w:r>
      <w:r w:rsidR="00D41AAC">
        <w:tab/>
      </w:r>
    </w:p>
    <w:p w14:paraId="355635D6" w14:textId="77777777" w:rsidR="00D41AAC" w:rsidRDefault="00D41AAC" w:rsidP="00D41AAC">
      <w:pPr>
        <w:pStyle w:val="B1"/>
      </w:pPr>
      <w:r>
        <w:t>-</w:t>
      </w:r>
      <w:r>
        <w:tab/>
        <w:t>Mechanisms for collecting sensing data and associated information from one or multiple Sensing receivers for result calculation.</w:t>
      </w:r>
    </w:p>
    <w:p w14:paraId="475C28E9" w14:textId="77777777" w:rsidR="00D41AAC" w:rsidRDefault="00D41AAC" w:rsidP="00D41AAC">
      <w:pPr>
        <w:pStyle w:val="B1"/>
      </w:pPr>
      <w:r>
        <w:t>-</w:t>
      </w:r>
      <w:r>
        <w:tab/>
        <w:t xml:space="preserve">How to ensure the delivery of sensing data and associated information to </w:t>
      </w:r>
      <w:proofErr w:type="spellStart"/>
      <w:r>
        <w:t>fulfill</w:t>
      </w:r>
      <w:proofErr w:type="spellEnd"/>
      <w:r>
        <w:t xml:space="preserve"> service requirements (e.g., latency, reliability) in different service scenarios.</w:t>
      </w:r>
    </w:p>
    <w:p w14:paraId="6524B866" w14:textId="77777777" w:rsidR="00D41AAC" w:rsidRDefault="00D41AAC" w:rsidP="00D41AAC">
      <w:pPr>
        <w:pStyle w:val="B1"/>
      </w:pPr>
      <w:r>
        <w:t>-</w:t>
      </w:r>
      <w:r>
        <w:tab/>
        <w:t>Whether and how to correlate sensing data with contextual information (e.g., location, time) during collection and transport.</w:t>
      </w:r>
    </w:p>
    <w:p w14:paraId="4626CF0E" w14:textId="08DB6E57" w:rsidR="004843BB" w:rsidRDefault="004843BB" w:rsidP="00D41AAC">
      <w:pPr>
        <w:pStyle w:val="B1"/>
        <w:ind w:left="0" w:firstLine="0"/>
        <w:rPr>
          <w:lang w:eastAsia="zh-CN"/>
        </w:rPr>
      </w:pPr>
      <w:r>
        <w:rPr>
          <w:lang w:eastAsia="zh-CN"/>
        </w:rPr>
        <w:t xml:space="preserve">RAN implications (e.g., </w:t>
      </w:r>
      <w:r w:rsidRPr="004843BB">
        <w:rPr>
          <w:lang w:eastAsia="zh-CN"/>
        </w:rPr>
        <w:t>sensing data and associated information format</w:t>
      </w:r>
      <w:r>
        <w:rPr>
          <w:lang w:eastAsia="zh-CN"/>
        </w:rPr>
        <w:t xml:space="preserve"> </w:t>
      </w:r>
      <w:r>
        <w:rPr>
          <w:rFonts w:hint="eastAsia"/>
          <w:lang w:eastAsia="zh-CN"/>
        </w:rPr>
        <w:t>should</w:t>
      </w:r>
      <w:r>
        <w:rPr>
          <w:lang w:eastAsia="zh-CN"/>
        </w:rPr>
        <w:t xml:space="preserve"> be aligned with RAN WGs.</w:t>
      </w:r>
    </w:p>
    <w:p w14:paraId="59E215BD" w14:textId="77777777" w:rsidR="004843BB" w:rsidRDefault="004843BB" w:rsidP="004843BB">
      <w:pPr>
        <w:pStyle w:val="B1"/>
        <w:rPr>
          <w:lang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35AA6036" w14:textId="77777777" w:rsidR="00D41AAC" w:rsidRPr="000579FD" w:rsidRDefault="00D41AAC" w:rsidP="00D41AAC">
      <w:pPr>
        <w:keepNext/>
        <w:keepLines/>
        <w:overflowPunct/>
        <w:autoSpaceDE/>
        <w:autoSpaceDN/>
        <w:adjustRightInd/>
        <w:spacing w:before="180"/>
        <w:ind w:left="1134" w:hanging="1134"/>
        <w:textAlignment w:val="auto"/>
        <w:outlineLvl w:val="1"/>
        <w:rPr>
          <w:ins w:id="1" w:author="OPPO_yaxin" w:date="2025-03-28T22:55:00Z"/>
          <w:rFonts w:ascii="Arial" w:hAnsi="Arial"/>
          <w:color w:val="auto"/>
          <w:sz w:val="32"/>
          <w:lang w:eastAsia="en-US"/>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0"/>
      <w:bookmarkEnd w:id="2"/>
      <w:bookmarkEnd w:id="3"/>
      <w:ins w:id="30" w:author="OPPO_yaxin" w:date="2025-03-28T22:55:00Z">
        <w:r w:rsidRPr="000579FD">
          <w:rPr>
            <w:rFonts w:ascii="Arial" w:hAnsi="Arial"/>
            <w:color w:val="auto"/>
            <w:sz w:val="32"/>
            <w:lang w:eastAsia="en-US"/>
          </w:rPr>
          <w:lastRenderedPageBreak/>
          <w:t>5.</w:t>
        </w:r>
        <w:r>
          <w:rPr>
            <w:rFonts w:ascii="Arial" w:hAnsi="Arial"/>
            <w:color w:val="auto"/>
            <w:sz w:val="32"/>
            <w:lang w:eastAsia="en-US"/>
          </w:rPr>
          <w:t>1.</w:t>
        </w:r>
        <w:r w:rsidRPr="000579FD">
          <w:rPr>
            <w:rFonts w:ascii="Arial" w:hAnsi="Arial"/>
            <w:color w:val="auto"/>
            <w:sz w:val="32"/>
            <w:lang w:eastAsia="en-US"/>
          </w:rPr>
          <w:t>x</w:t>
        </w:r>
        <w:r w:rsidRPr="000579FD">
          <w:rPr>
            <w:rFonts w:ascii="Arial" w:hAnsi="Arial"/>
            <w:color w:val="auto"/>
            <w:sz w:val="32"/>
            <w:lang w:eastAsia="en-US"/>
          </w:rPr>
          <w:tab/>
          <w:t xml:space="preserve">Key Issue #x: </w:t>
        </w:r>
        <w:bookmarkStart w:id="31" w:name="_Hlk1939959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943F5">
          <w:rPr>
            <w:rFonts w:ascii="Arial" w:hAnsi="Arial"/>
            <w:color w:val="auto"/>
            <w:sz w:val="32"/>
            <w:lang w:eastAsia="en-US"/>
          </w:rPr>
          <w:t>Sensing data and the associated information collection and transport</w:t>
        </w:r>
        <w:bookmarkEnd w:id="31"/>
      </w:ins>
    </w:p>
    <w:p w14:paraId="6439C77D" w14:textId="77777777" w:rsidR="00D41AAC" w:rsidRPr="00584473" w:rsidRDefault="00D41AAC" w:rsidP="00D41AAC">
      <w:pPr>
        <w:keepNext/>
        <w:keepLines/>
        <w:overflowPunct/>
        <w:autoSpaceDE/>
        <w:autoSpaceDN/>
        <w:adjustRightInd/>
        <w:spacing w:before="120"/>
        <w:ind w:left="1134" w:hanging="1134"/>
        <w:textAlignment w:val="auto"/>
        <w:outlineLvl w:val="2"/>
        <w:rPr>
          <w:ins w:id="32" w:author="OPPO_yaxin" w:date="2025-03-28T22:55:00Z"/>
          <w:rFonts w:ascii="Arial" w:hAnsi="Arial"/>
          <w:color w:val="auto"/>
          <w:sz w:val="28"/>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153792590"/>
      <w:bookmarkStart w:id="47" w:name="_Toc153792675"/>
      <w:bookmarkStart w:id="48" w:name="_Toc154042316"/>
      <w:bookmarkStart w:id="49" w:name="_Hlk500943653"/>
      <w:ins w:id="50" w:author="OPPO_yaxin" w:date="2025-03-28T22:55:00Z">
        <w:r w:rsidRPr="000579FD">
          <w:rPr>
            <w:rFonts w:ascii="Arial" w:hAnsi="Arial"/>
            <w:color w:val="auto"/>
            <w:sz w:val="28"/>
            <w:lang w:eastAsia="ko-KR"/>
          </w:rPr>
          <w:t>5.</w:t>
        </w:r>
        <w:proofErr w:type="gramStart"/>
        <w:r>
          <w:rPr>
            <w:rFonts w:ascii="Arial" w:hAnsi="Arial"/>
            <w:color w:val="auto"/>
            <w:sz w:val="28"/>
            <w:lang w:eastAsia="ko-KR"/>
          </w:rPr>
          <w:t>1.</w:t>
        </w:r>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bookmarkEnd w:id="20"/>
    <w:bookmarkEnd w:id="21"/>
    <w:bookmarkEnd w:id="22"/>
    <w:bookmarkEnd w:id="23"/>
    <w:bookmarkEnd w:id="24"/>
    <w:bookmarkEnd w:id="25"/>
    <w:bookmarkEnd w:id="26"/>
    <w:bookmarkEnd w:id="27"/>
    <w:bookmarkEnd w:id="28"/>
    <w:bookmarkEnd w:id="29"/>
    <w:bookmarkEnd w:id="49"/>
    <w:p w14:paraId="17A6F861" w14:textId="7E7BE123" w:rsidR="00D41AAC" w:rsidRDefault="00D41AAC" w:rsidP="00D41AAC">
      <w:pPr>
        <w:rPr>
          <w:ins w:id="51" w:author="OPPO_yaxin" w:date="2025-03-28T22:55:00Z"/>
        </w:rPr>
      </w:pPr>
      <w:ins w:id="52" w:author="OPPO_yaxin" w:date="2025-03-28T22:55:00Z">
        <w:r>
          <w:t xml:space="preserve">Integration of sensing and communication </w:t>
        </w:r>
      </w:ins>
      <w:ins w:id="53" w:author="OPPO" w:date="2025-04-04T16:55:00Z">
        <w:r w:rsidR="009D3265">
          <w:t>require</w:t>
        </w:r>
      </w:ins>
      <w:ins w:id="54" w:author="OPPO" w:date="2025-04-04T16:56:00Z">
        <w:r w:rsidR="009D3265">
          <w:t>s</w:t>
        </w:r>
      </w:ins>
      <w:ins w:id="55" w:author="OPPO_yaxin" w:date="2025-03-28T22:55:00Z">
        <w:del w:id="56" w:author="OPPO" w:date="2025-04-04T16:55:00Z">
          <w:r w:rsidDel="009D3265">
            <w:delText>enables</w:delText>
          </w:r>
        </w:del>
        <w:r>
          <w:t xml:space="preserve"> 3GPP network to </w:t>
        </w:r>
        <w:del w:id="57" w:author="OPPO" w:date="2025-04-04T16:56:00Z">
          <w:r w:rsidDel="009D3265">
            <w:delText xml:space="preserve">be capable of </w:delText>
          </w:r>
        </w:del>
        <w:r>
          <w:t xml:space="preserve">efficiently </w:t>
        </w:r>
      </w:ins>
      <w:ins w:id="58" w:author="OPPO" w:date="2025-04-04T16:56:00Z">
        <w:r w:rsidR="009D3265">
          <w:t>collect</w:t>
        </w:r>
      </w:ins>
      <w:ins w:id="59" w:author="OPPO" w:date="2025-04-04T16:57:00Z">
        <w:r w:rsidR="009D3265">
          <w:t xml:space="preserve"> and </w:t>
        </w:r>
      </w:ins>
      <w:ins w:id="60" w:author="OPPO_yaxin" w:date="2025-03-28T22:55:00Z">
        <w:r>
          <w:t>transfer</w:t>
        </w:r>
        <w:del w:id="61" w:author="OPPO" w:date="2025-04-04T16:56:00Z">
          <w:r w:rsidDel="009D3265">
            <w:delText>ring</w:delText>
          </w:r>
        </w:del>
        <w:r>
          <w:t xml:space="preserve"> </w:t>
        </w:r>
        <w:del w:id="62" w:author="OPPO" w:date="2025-04-04T16:55:00Z">
          <w:r w:rsidDel="009D3265">
            <w:delText xml:space="preserve">3GPP </w:delText>
          </w:r>
        </w:del>
        <w:r>
          <w:t xml:space="preserve">sensing data and the associated information </w:t>
        </w:r>
        <w:del w:id="63" w:author="OPPO" w:date="2025-04-04T16:53:00Z">
          <w:r w:rsidDel="009D3265">
            <w:delText>(e.g., raw sensor data, contextual metadata)</w:delText>
          </w:r>
        </w:del>
        <w:del w:id="64" w:author="OPPO" w:date="2025-04-04T16:54:00Z">
          <w:r w:rsidDel="009D3265">
            <w:delText xml:space="preserve"> detected by one or multiple receivers</w:delText>
          </w:r>
        </w:del>
        <w:r>
          <w:t xml:space="preserve"> to a </w:t>
        </w:r>
      </w:ins>
      <w:ins w:id="65" w:author="OPPO1" w:date="2025-04-08T21:41:00Z">
        <w:r w:rsidR="00F206B6">
          <w:t>sensing</w:t>
        </w:r>
      </w:ins>
      <w:ins w:id="66" w:author="OPPO_yaxin" w:date="2025-03-28T22:55:00Z">
        <w:del w:id="67" w:author="OPPO1" w:date="2025-04-08T21:41:00Z">
          <w:r w:rsidDel="00F206B6">
            <w:delText>5GS</w:delText>
          </w:r>
        </w:del>
        <w:r>
          <w:t xml:space="preserve"> entity for result calculation. </w:t>
        </w:r>
        <w:del w:id="68" w:author="OPPO" w:date="2025-04-04T16:52:00Z">
          <w:r w:rsidDel="009D3265">
            <w:delText>The study is justified by the need to support diverse sensing applications (e.g., intruder detection, monitoring, collision avoidance) across commercial, V2X, public safety, and emergency services use cases, where sensing accuracy must be fulfilled through 5G systems.</w:delText>
          </w:r>
        </w:del>
      </w:ins>
    </w:p>
    <w:p w14:paraId="7B935F47" w14:textId="77777777" w:rsidR="00D41AAC" w:rsidRDefault="00D41AAC" w:rsidP="00D41AAC">
      <w:pPr>
        <w:pStyle w:val="B1"/>
        <w:rPr>
          <w:ins w:id="69" w:author="OPPO_yaxin" w:date="2025-03-28T22:55:00Z"/>
        </w:rPr>
      </w:pPr>
      <w:ins w:id="70" w:author="OPPO_yaxin" w:date="2025-03-28T22:55:00Z">
        <w:r>
          <w:t>This Key Issue aims to study:</w:t>
        </w:r>
      </w:ins>
    </w:p>
    <w:p w14:paraId="5FBB0FEA" w14:textId="0E86587C" w:rsidR="00D41AAC" w:rsidRPr="00F206B6" w:rsidRDefault="00D41AAC" w:rsidP="00D41AAC">
      <w:pPr>
        <w:pStyle w:val="B1"/>
        <w:numPr>
          <w:ilvl w:val="0"/>
          <w:numId w:val="14"/>
        </w:numPr>
        <w:rPr>
          <w:ins w:id="71" w:author="OPPO_yaxin" w:date="2025-03-28T22:55:00Z"/>
        </w:rPr>
      </w:pPr>
      <w:bookmarkStart w:id="72" w:name="_Hlk194005391"/>
      <w:ins w:id="73" w:author="OPPO_yaxin" w:date="2025-03-28T22:55:00Z">
        <w:r w:rsidRPr="00F206B6">
          <w:t xml:space="preserve">What </w:t>
        </w:r>
      </w:ins>
      <w:ins w:id="74" w:author="OPPO1" w:date="2025-04-08T21:44:00Z">
        <w:r w:rsidR="00F206B6" w:rsidRPr="00F206B6">
          <w:rPr>
            <w:rPrChange w:id="75" w:author="OPPO1" w:date="2025-04-08T21:45:00Z">
              <w:rPr>
                <w:highlight w:val="yellow"/>
              </w:rPr>
            </w:rPrChange>
          </w:rPr>
          <w:t>sensing</w:t>
        </w:r>
      </w:ins>
      <w:ins w:id="76" w:author="OPPO_yaxin" w:date="2025-03-28T22:55:00Z">
        <w:del w:id="77" w:author="OPPO1" w:date="2025-04-08T21:44:00Z">
          <w:r w:rsidRPr="00F206B6" w:rsidDel="00F206B6">
            <w:rPr>
              <w:rPrChange w:id="78" w:author="OPPO1" w:date="2025-04-08T21:45:00Z">
                <w:rPr>
                  <w:highlight w:val="yellow"/>
                </w:rPr>
              </w:rPrChange>
            </w:rPr>
            <w:delText>5GS</w:delText>
          </w:r>
        </w:del>
        <w:r w:rsidRPr="00F206B6">
          <w:rPr>
            <w:rPrChange w:id="79" w:author="OPPO1" w:date="2025-04-08T21:45:00Z">
              <w:rPr>
                <w:highlight w:val="yellow"/>
              </w:rPr>
            </w:rPrChange>
          </w:rPr>
          <w:t xml:space="preserve"> entity</w:t>
        </w:r>
        <w:r w:rsidRPr="00F206B6">
          <w:t xml:space="preserve"> </w:t>
        </w:r>
        <w:del w:id="80" w:author="OPPO" w:date="2025-04-04T17:03:00Z">
          <w:r w:rsidRPr="00F206B6" w:rsidDel="002017CB">
            <w:delText xml:space="preserve">can </w:delText>
          </w:r>
        </w:del>
        <w:r w:rsidRPr="00F206B6">
          <w:t>perform</w:t>
        </w:r>
      </w:ins>
      <w:ins w:id="81" w:author="OPPO" w:date="2025-04-04T17:03:00Z">
        <w:r w:rsidR="002017CB" w:rsidRPr="00F206B6">
          <w:t>s</w:t>
        </w:r>
      </w:ins>
      <w:ins w:id="82" w:author="OPPO_yaxin" w:date="2025-03-28T22:55:00Z">
        <w:r w:rsidRPr="00F206B6">
          <w:t xml:space="preserve"> result calculation</w:t>
        </w:r>
        <w:del w:id="83" w:author="OPPO1" w:date="2025-04-08T21:44:00Z">
          <w:r w:rsidRPr="00F206B6" w:rsidDel="00F206B6">
            <w:delText xml:space="preserve"> and how to determine the 5GS entity to perform result calculation</w:delText>
          </w:r>
        </w:del>
      </w:ins>
      <w:ins w:id="84" w:author="OPPO_yaxin" w:date="2025-03-28T22:57:00Z">
        <w:r w:rsidR="00C919B7" w:rsidRPr="00F206B6">
          <w:rPr>
            <w:lang w:eastAsia="zh-CN"/>
          </w:rPr>
          <w:t>.</w:t>
        </w:r>
      </w:ins>
    </w:p>
    <w:p w14:paraId="05CFC306" w14:textId="13F73EE9" w:rsidR="002017CB" w:rsidRDefault="00D41AAC" w:rsidP="00D41AAC">
      <w:pPr>
        <w:pStyle w:val="B1"/>
        <w:numPr>
          <w:ilvl w:val="0"/>
          <w:numId w:val="14"/>
        </w:numPr>
        <w:rPr>
          <w:ins w:id="85" w:author="OPPO" w:date="2025-04-04T17:05:00Z"/>
        </w:rPr>
      </w:pPr>
      <w:ins w:id="86" w:author="OPPO_yaxin" w:date="2025-03-28T22:55:00Z">
        <w:r w:rsidRPr="00AE090A">
          <w:t xml:space="preserve">Mechanisms for collecting sensing data and </w:t>
        </w:r>
      </w:ins>
      <w:ins w:id="87" w:author="OPPO" w:date="2025-04-04T17:09:00Z">
        <w:r w:rsidR="005C2F10">
          <w:t xml:space="preserve">the </w:t>
        </w:r>
      </w:ins>
      <w:ins w:id="88" w:author="OPPO_yaxin" w:date="2025-03-28T22:55:00Z">
        <w:r w:rsidRPr="00AE090A">
          <w:t xml:space="preserve">associated information </w:t>
        </w:r>
        <w:del w:id="89" w:author="OPPO" w:date="2025-04-04T17:05:00Z">
          <w:r w:rsidRPr="00AE090A" w:rsidDel="002017CB">
            <w:delText>from one or multiple Sensing receivers</w:delText>
          </w:r>
        </w:del>
        <w:r w:rsidRPr="00AE090A">
          <w:t xml:space="preserve"> for result calculation</w:t>
        </w:r>
      </w:ins>
      <w:ins w:id="90" w:author="OPPO" w:date="2025-04-04T17:05:00Z">
        <w:del w:id="91" w:author="OPPO1" w:date="2025-04-08T21:45:00Z">
          <w:r w:rsidR="002017CB" w:rsidDel="00F206B6">
            <w:delText>, including:</w:delText>
          </w:r>
        </w:del>
      </w:ins>
      <w:ins w:id="92" w:author="OPPO1" w:date="2025-04-08T21:45:00Z">
        <w:r w:rsidR="00F206B6">
          <w:t>.</w:t>
        </w:r>
      </w:ins>
    </w:p>
    <w:p w14:paraId="6EA4A3E2" w14:textId="28DF77D9" w:rsidR="002017CB" w:rsidRPr="00F206B6" w:rsidDel="00F206B6" w:rsidRDefault="002017CB" w:rsidP="002017CB">
      <w:pPr>
        <w:pStyle w:val="B1"/>
        <w:numPr>
          <w:ilvl w:val="1"/>
          <w:numId w:val="14"/>
        </w:numPr>
        <w:rPr>
          <w:ins w:id="93" w:author="OPPO" w:date="2025-04-04T17:06:00Z"/>
          <w:del w:id="94" w:author="OPPO1" w:date="2025-04-08T21:46:00Z"/>
          <w:rPrChange w:id="95" w:author="OPPO1" w:date="2025-04-08T21:46:00Z">
            <w:rPr>
              <w:ins w:id="96" w:author="OPPO" w:date="2025-04-04T17:06:00Z"/>
              <w:del w:id="97" w:author="OPPO1" w:date="2025-04-08T21:46:00Z"/>
              <w:highlight w:val="yellow"/>
            </w:rPr>
          </w:rPrChange>
        </w:rPr>
      </w:pPr>
      <w:ins w:id="98" w:author="OPPO" w:date="2025-04-04T17:06:00Z">
        <w:del w:id="99" w:author="OPPO1" w:date="2025-04-08T21:46:00Z">
          <w:r w:rsidRPr="00F206B6" w:rsidDel="00F206B6">
            <w:rPr>
              <w:rPrChange w:id="100" w:author="OPPO1" w:date="2025-04-08T21:46:00Z">
                <w:rPr>
                  <w:highlight w:val="yellow"/>
                </w:rPr>
              </w:rPrChange>
            </w:rPr>
            <w:delText>The study on which 5GS entity provide</w:delText>
          </w:r>
        </w:del>
      </w:ins>
      <w:ins w:id="101" w:author="OPPO" w:date="2025-04-04T17:09:00Z">
        <w:del w:id="102" w:author="OPPO1" w:date="2025-04-08T21:46:00Z">
          <w:r w:rsidR="005C2F10" w:rsidRPr="00F206B6" w:rsidDel="00F206B6">
            <w:rPr>
              <w:rPrChange w:id="103" w:author="OPPO1" w:date="2025-04-08T21:46:00Z">
                <w:rPr>
                  <w:highlight w:val="yellow"/>
                </w:rPr>
              </w:rPrChange>
            </w:rPr>
            <w:delText>s</w:delText>
          </w:r>
        </w:del>
      </w:ins>
      <w:ins w:id="104" w:author="OPPO" w:date="2025-04-04T17:06:00Z">
        <w:del w:id="105" w:author="OPPO1" w:date="2025-04-08T21:46:00Z">
          <w:r w:rsidRPr="00F206B6" w:rsidDel="00F206B6">
            <w:rPr>
              <w:rPrChange w:id="106" w:author="OPPO1" w:date="2025-04-08T21:46:00Z">
                <w:rPr>
                  <w:highlight w:val="yellow"/>
                </w:rPr>
              </w:rPrChange>
            </w:rPr>
            <w:delText xml:space="preserve"> the required sensing data and </w:delText>
          </w:r>
        </w:del>
      </w:ins>
      <w:ins w:id="107" w:author="OPPO" w:date="2025-04-04T17:09:00Z">
        <w:del w:id="108" w:author="OPPO1" w:date="2025-04-08T21:46:00Z">
          <w:r w:rsidR="005C2F10" w:rsidRPr="00F206B6" w:rsidDel="00F206B6">
            <w:rPr>
              <w:rPrChange w:id="109" w:author="OPPO1" w:date="2025-04-08T21:46:00Z">
                <w:rPr>
                  <w:highlight w:val="yellow"/>
                </w:rPr>
              </w:rPrChange>
            </w:rPr>
            <w:delText xml:space="preserve">the </w:delText>
          </w:r>
        </w:del>
      </w:ins>
      <w:ins w:id="110" w:author="OPPO" w:date="2025-04-04T17:06:00Z">
        <w:del w:id="111" w:author="OPPO1" w:date="2025-04-08T21:46:00Z">
          <w:r w:rsidRPr="00F206B6" w:rsidDel="00F206B6">
            <w:rPr>
              <w:rPrChange w:id="112" w:author="OPPO1" w:date="2025-04-08T21:46:00Z">
                <w:rPr>
                  <w:highlight w:val="yellow"/>
                </w:rPr>
              </w:rPrChange>
            </w:rPr>
            <w:delText>associated information</w:delText>
          </w:r>
        </w:del>
      </w:ins>
    </w:p>
    <w:p w14:paraId="265E7E38" w14:textId="621F40CF" w:rsidR="00D41AAC" w:rsidRPr="00F206B6" w:rsidDel="00F206B6" w:rsidRDefault="002017CB">
      <w:pPr>
        <w:pStyle w:val="B1"/>
        <w:numPr>
          <w:ilvl w:val="1"/>
          <w:numId w:val="14"/>
        </w:numPr>
        <w:rPr>
          <w:ins w:id="113" w:author="OPPO_yaxin" w:date="2025-03-28T22:55:00Z"/>
          <w:del w:id="114" w:author="OPPO1" w:date="2025-04-08T21:46:00Z"/>
          <w:rPrChange w:id="115" w:author="OPPO1" w:date="2025-04-08T21:46:00Z">
            <w:rPr>
              <w:ins w:id="116" w:author="OPPO_yaxin" w:date="2025-03-28T22:55:00Z"/>
              <w:del w:id="117" w:author="OPPO1" w:date="2025-04-08T21:46:00Z"/>
              <w:highlight w:val="yellow"/>
            </w:rPr>
          </w:rPrChange>
        </w:rPr>
        <w:pPrChange w:id="118" w:author="OPPO" w:date="2025-04-04T17:05:00Z">
          <w:pPr>
            <w:pStyle w:val="B1"/>
            <w:numPr>
              <w:numId w:val="14"/>
            </w:numPr>
            <w:ind w:left="704" w:hanging="420"/>
          </w:pPr>
        </w:pPrChange>
      </w:pPr>
      <w:ins w:id="119" w:author="OPPO" w:date="2025-04-04T17:08:00Z">
        <w:del w:id="120" w:author="OPPO1" w:date="2025-04-08T21:46:00Z">
          <w:r w:rsidRPr="00F206B6" w:rsidDel="00F206B6">
            <w:rPr>
              <w:rPrChange w:id="121" w:author="OPPO1" w:date="2025-04-08T21:46:00Z">
                <w:rPr>
                  <w:highlight w:val="yellow"/>
                </w:rPr>
              </w:rPrChange>
            </w:rPr>
            <w:delText>The study on h</w:delText>
          </w:r>
        </w:del>
      </w:ins>
      <w:ins w:id="122" w:author="OPPO" w:date="2025-04-04T17:06:00Z">
        <w:del w:id="123" w:author="OPPO1" w:date="2025-04-08T21:46:00Z">
          <w:r w:rsidRPr="00F206B6" w:rsidDel="00F206B6">
            <w:rPr>
              <w:rPrChange w:id="124" w:author="OPPO1" w:date="2025-04-08T21:46:00Z">
                <w:rPr>
                  <w:highlight w:val="yellow"/>
                </w:rPr>
              </w:rPrChange>
            </w:rPr>
            <w:delText xml:space="preserve">ow to transfer </w:delText>
          </w:r>
        </w:del>
      </w:ins>
      <w:ins w:id="125" w:author="OPPO" w:date="2025-04-04T17:07:00Z">
        <w:del w:id="126" w:author="OPPO1" w:date="2025-04-08T21:46:00Z">
          <w:r w:rsidRPr="00F206B6" w:rsidDel="00F206B6">
            <w:rPr>
              <w:rPrChange w:id="127" w:author="OPPO1" w:date="2025-04-08T21:46:00Z">
                <w:rPr>
                  <w:highlight w:val="yellow"/>
                </w:rPr>
              </w:rPrChange>
            </w:rPr>
            <w:delText>the sensing data and associated information to the 5GS entity performing result calculation</w:delText>
          </w:r>
        </w:del>
      </w:ins>
      <w:ins w:id="128" w:author="3641" w:date="2025-04-04T17:41:00Z">
        <w:del w:id="129" w:author="OPPO1" w:date="2025-04-08T21:46:00Z">
          <w:r w:rsidR="00111671" w:rsidRPr="00F206B6" w:rsidDel="00F206B6">
            <w:rPr>
              <w:rPrChange w:id="130" w:author="OPPO1" w:date="2025-04-08T21:46:00Z">
                <w:rPr>
                  <w:highlight w:val="yellow"/>
                </w:rPr>
              </w:rPrChange>
            </w:rPr>
            <w:delText>, considering whether and how they are tran</w:delText>
          </w:r>
        </w:del>
      </w:ins>
      <w:ins w:id="131" w:author="3641" w:date="2025-04-04T17:42:00Z">
        <w:del w:id="132" w:author="OPPO1" w:date="2025-04-08T21:46:00Z">
          <w:r w:rsidR="00111671" w:rsidRPr="00F206B6" w:rsidDel="00F206B6">
            <w:rPr>
              <w:rPrChange w:id="133" w:author="OPPO1" w:date="2025-04-08T21:46:00Z">
                <w:rPr>
                  <w:highlight w:val="yellow"/>
                </w:rPr>
              </w:rPrChange>
            </w:rPr>
            <w:delText>sferred over CP, UP or both</w:delText>
          </w:r>
        </w:del>
      </w:ins>
      <w:ins w:id="134" w:author="OPPO_yaxin" w:date="2025-03-28T22:55:00Z">
        <w:del w:id="135" w:author="OPPO1" w:date="2025-04-08T21:46:00Z">
          <w:r w:rsidR="00D41AAC" w:rsidRPr="00F206B6" w:rsidDel="00F206B6">
            <w:rPr>
              <w:rPrChange w:id="136" w:author="OPPO1" w:date="2025-04-08T21:46:00Z">
                <w:rPr>
                  <w:highlight w:val="yellow"/>
                </w:rPr>
              </w:rPrChange>
            </w:rPr>
            <w:delText>.</w:delText>
          </w:r>
        </w:del>
      </w:ins>
    </w:p>
    <w:p w14:paraId="121CE7A3" w14:textId="78089E40" w:rsidR="00D41AAC" w:rsidRPr="00D41AAC" w:rsidDel="009D77B3" w:rsidRDefault="005C2F10">
      <w:pPr>
        <w:pStyle w:val="NO"/>
        <w:ind w:left="1124" w:firstLine="0"/>
        <w:rPr>
          <w:ins w:id="137" w:author="OPPO_yaxin" w:date="2025-03-28T22:55:00Z"/>
          <w:del w:id="138" w:author="3422" w:date="2025-04-04T17:33:00Z"/>
        </w:rPr>
        <w:pPrChange w:id="139" w:author="3230" w:date="2025-04-04T17:23:00Z">
          <w:pPr>
            <w:pStyle w:val="B1"/>
            <w:numPr>
              <w:numId w:val="14"/>
            </w:numPr>
            <w:ind w:left="704" w:hanging="420"/>
          </w:pPr>
        </w:pPrChange>
      </w:pPr>
      <w:ins w:id="140" w:author="OPPO" w:date="2025-04-04T17:10:00Z">
        <w:del w:id="141" w:author="3422" w:date="2025-04-04T17:33:00Z">
          <w:r w:rsidDel="009D77B3">
            <w:delText>NOTE</w:delText>
          </w:r>
        </w:del>
      </w:ins>
      <w:ins w:id="142" w:author="3230" w:date="2025-04-04T17:23:00Z">
        <w:del w:id="143" w:author="3422" w:date="2025-04-04T17:33:00Z">
          <w:r w:rsidR="009D02D3" w:rsidDel="009D77B3">
            <w:delText xml:space="preserve"> 1</w:delText>
          </w:r>
        </w:del>
      </w:ins>
      <w:ins w:id="144" w:author="OPPO" w:date="2025-04-04T17:10:00Z">
        <w:del w:id="145" w:author="3422" w:date="2025-04-04T17:33:00Z">
          <w:r w:rsidDel="009D77B3">
            <w:delText xml:space="preserve">: </w:delText>
          </w:r>
        </w:del>
      </w:ins>
      <w:ins w:id="146" w:author="OPPO_yaxin" w:date="2025-03-28T22:55:00Z">
        <w:del w:id="147" w:author="3422" w:date="2025-04-04T17:33:00Z">
          <w:r w:rsidR="00D41AAC" w:rsidRPr="00AE090A" w:rsidDel="009D77B3">
            <w:delText>How to ensure t</w:delText>
          </w:r>
        </w:del>
      </w:ins>
      <w:ins w:id="148" w:author="OPPO" w:date="2025-04-04T17:12:00Z">
        <w:del w:id="149" w:author="3422" w:date="2025-04-04T17:33:00Z">
          <w:r w:rsidDel="009D77B3">
            <w:delText>It should be ensured that t</w:delText>
          </w:r>
        </w:del>
      </w:ins>
      <w:ins w:id="150" w:author="OPPO_yaxin" w:date="2025-03-28T22:55:00Z">
        <w:del w:id="151" w:author="3422" w:date="2025-04-04T17:33:00Z">
          <w:r w:rsidR="00D41AAC" w:rsidRPr="00AE090A" w:rsidDel="009D77B3">
            <w:delText xml:space="preserve">he delivery of sensing data and </w:delText>
          </w:r>
        </w:del>
      </w:ins>
      <w:ins w:id="152" w:author="OPPO" w:date="2025-04-04T17:13:00Z">
        <w:del w:id="153" w:author="3422" w:date="2025-04-04T17:33:00Z">
          <w:r w:rsidDel="009D77B3">
            <w:delText xml:space="preserve">the </w:delText>
          </w:r>
        </w:del>
      </w:ins>
      <w:ins w:id="154" w:author="OPPO_yaxin" w:date="2025-03-28T22:55:00Z">
        <w:del w:id="155" w:author="3422" w:date="2025-04-04T17:33:00Z">
          <w:r w:rsidR="00D41AAC" w:rsidRPr="00AE090A" w:rsidDel="009D77B3">
            <w:delText>associated information to fu</w:delText>
          </w:r>
        </w:del>
      </w:ins>
      <w:ins w:id="156" w:author="OPPO" w:date="2025-04-04T17:11:00Z">
        <w:del w:id="157" w:author="3422" w:date="2025-04-04T17:33:00Z">
          <w:r w:rsidDel="009D77B3">
            <w:delText>l</w:delText>
          </w:r>
        </w:del>
      </w:ins>
      <w:ins w:id="158" w:author="OPPO_yaxin" w:date="2025-03-28T22:55:00Z">
        <w:del w:id="159" w:author="3422" w:date="2025-04-04T17:33:00Z">
          <w:r w:rsidR="00D41AAC" w:rsidRPr="00AE090A" w:rsidDel="009D77B3">
            <w:delText>lfill</w:delText>
          </w:r>
        </w:del>
      </w:ins>
      <w:ins w:id="160" w:author="OPPO" w:date="2025-04-04T17:13:00Z">
        <w:del w:id="161" w:author="3422" w:date="2025-04-04T17:33:00Z">
          <w:r w:rsidDel="009D77B3">
            <w:delText>s</w:delText>
          </w:r>
        </w:del>
      </w:ins>
      <w:ins w:id="162" w:author="OPPO_yaxin" w:date="2025-03-28T22:55:00Z">
        <w:del w:id="163" w:author="3422" w:date="2025-04-04T17:33:00Z">
          <w:r w:rsidR="00D41AAC" w:rsidRPr="00AE090A" w:rsidDel="009D77B3">
            <w:delText xml:space="preserve"> service </w:delText>
          </w:r>
        </w:del>
      </w:ins>
      <w:ins w:id="164" w:author="OPPO" w:date="2025-04-04T17:11:00Z">
        <w:del w:id="165" w:author="3422" w:date="2025-04-04T17:33:00Z">
          <w:r w:rsidDel="009D77B3">
            <w:delText xml:space="preserve">QoS </w:delText>
          </w:r>
        </w:del>
      </w:ins>
      <w:ins w:id="166" w:author="OPPO_yaxin" w:date="2025-03-28T22:55:00Z">
        <w:del w:id="167" w:author="3422" w:date="2025-04-04T17:33:00Z">
          <w:r w:rsidR="00D41AAC" w:rsidRPr="00AE090A" w:rsidDel="009D77B3">
            <w:delText>requirements (e.g., latency, reliability) in d</w:delText>
          </w:r>
        </w:del>
      </w:ins>
      <w:ins w:id="168" w:author="3230" w:date="2025-04-04T17:25:00Z">
        <w:del w:id="169" w:author="3422" w:date="2025-04-04T17:33:00Z">
          <w:r w:rsidR="009D02D3" w:rsidDel="009D77B3">
            <w:delText xml:space="preserve"> </w:delText>
          </w:r>
        </w:del>
      </w:ins>
      <w:ins w:id="170" w:author="OPPO_yaxin" w:date="2025-03-28T22:55:00Z">
        <w:del w:id="171" w:author="3422" w:date="2025-04-04T17:33:00Z">
          <w:r w:rsidR="00D41AAC" w:rsidRPr="00AE090A" w:rsidDel="009D77B3">
            <w:delText>ifferent service scenarios.</w:delText>
          </w:r>
        </w:del>
      </w:ins>
    </w:p>
    <w:p w14:paraId="79EF2204" w14:textId="5C121B16" w:rsidR="00D41AAC" w:rsidDel="00F206B6" w:rsidRDefault="00D41AAC" w:rsidP="00F206B6">
      <w:pPr>
        <w:pStyle w:val="B1"/>
        <w:numPr>
          <w:ilvl w:val="0"/>
          <w:numId w:val="14"/>
        </w:numPr>
        <w:rPr>
          <w:ins w:id="172" w:author="OPPO" w:date="2025-04-04T17:17:00Z"/>
          <w:del w:id="173" w:author="OPPO1" w:date="2025-04-08T21:46:00Z"/>
        </w:rPr>
      </w:pPr>
      <w:ins w:id="174" w:author="OPPO_yaxin" w:date="2025-03-28T22:55:00Z">
        <w:del w:id="175" w:author="OPPO" w:date="2025-04-04T17:14:00Z">
          <w:r w:rsidRPr="00AE090A" w:rsidDel="005C2F10">
            <w:delText xml:space="preserve">Whether and how to correlate sensing data with contextual information (e.g., location, time) during collection </w:delText>
          </w:r>
        </w:del>
        <w:del w:id="176" w:author="OPPO1" w:date="2025-04-08T21:46:00Z">
          <w:r w:rsidRPr="00AE090A" w:rsidDel="00F206B6">
            <w:delText>and transport.</w:delText>
          </w:r>
        </w:del>
      </w:ins>
    </w:p>
    <w:p w14:paraId="3DDE4F05" w14:textId="247748D1" w:rsidR="005C2F10" w:rsidRPr="00F206B6" w:rsidRDefault="005C2F10">
      <w:pPr>
        <w:pStyle w:val="B1"/>
        <w:numPr>
          <w:ilvl w:val="0"/>
          <w:numId w:val="14"/>
        </w:numPr>
        <w:rPr>
          <w:ins w:id="177" w:author="3449" w:date="2025-04-04T17:36:00Z"/>
          <w:rPrChange w:id="178" w:author="OPPO1" w:date="2025-04-08T21:46:00Z">
            <w:rPr>
              <w:ins w:id="179" w:author="3449" w:date="2025-04-04T17:36:00Z"/>
              <w:rFonts w:ascii="Times New Roman" w:eastAsiaTheme="minorEastAsia" w:hAnsi="Times New Roman" w:cs="Times New Roman"/>
              <w:color w:val="000000"/>
              <w:sz w:val="20"/>
              <w:szCs w:val="20"/>
              <w:highlight w:val="yellow"/>
              <w:lang w:val="en-GB" w:eastAsia="ja-JP"/>
            </w:rPr>
          </w:rPrChange>
        </w:rPr>
        <w:pPrChange w:id="180" w:author="OPPO1" w:date="2025-04-08T21:46:00Z">
          <w:pPr>
            <w:pStyle w:val="af3"/>
            <w:numPr>
              <w:numId w:val="14"/>
            </w:numPr>
            <w:ind w:left="704" w:hanging="420"/>
          </w:pPr>
        </w:pPrChange>
      </w:pPr>
      <w:ins w:id="181" w:author="3625" w:date="2025-04-04T17:17:00Z">
        <w:del w:id="182" w:author="OPPO1" w:date="2025-04-08T21:46:00Z">
          <w:r w:rsidRPr="00F206B6" w:rsidDel="00F206B6">
            <w:rPr>
              <w:rPrChange w:id="183" w:author="OPPO1" w:date="2025-04-08T21:46:00Z">
                <w:rPr>
                  <w:highlight w:val="yellow"/>
                </w:rPr>
              </w:rPrChange>
            </w:rPr>
            <w:delText xml:space="preserve">Whether sensing data and the associated information need to be stored temporarily or persistently in 5GC, and if so, which entity </w:delText>
          </w:r>
        </w:del>
      </w:ins>
      <w:ins w:id="184" w:author="3625" w:date="2025-04-04T17:19:00Z">
        <w:del w:id="185" w:author="OPPO1" w:date="2025-04-08T21:46:00Z">
          <w:r w:rsidR="009D02D3" w:rsidRPr="00F206B6" w:rsidDel="00F206B6">
            <w:rPr>
              <w:rPrChange w:id="186" w:author="OPPO1" w:date="2025-04-08T21:46:00Z">
                <w:rPr>
                  <w:highlight w:val="yellow"/>
                </w:rPr>
              </w:rPrChange>
            </w:rPr>
            <w:delText>stor</w:delText>
          </w:r>
        </w:del>
      </w:ins>
      <w:ins w:id="187" w:author="3625" w:date="2025-04-04T17:20:00Z">
        <w:del w:id="188" w:author="OPPO1" w:date="2025-04-08T21:46:00Z">
          <w:r w:rsidR="009D02D3" w:rsidRPr="00F206B6" w:rsidDel="00F206B6">
            <w:rPr>
              <w:rPrChange w:id="189" w:author="OPPO1" w:date="2025-04-08T21:46:00Z">
                <w:rPr>
                  <w:highlight w:val="yellow"/>
                </w:rPr>
              </w:rPrChange>
            </w:rPr>
            <w:delText xml:space="preserve">es the data </w:delText>
          </w:r>
        </w:del>
      </w:ins>
      <w:ins w:id="190" w:author="3625" w:date="2025-04-04T17:21:00Z">
        <w:del w:id="191" w:author="OPPO1" w:date="2025-04-08T21:46:00Z">
          <w:r w:rsidR="009D02D3" w:rsidRPr="00F206B6" w:rsidDel="00F206B6">
            <w:rPr>
              <w:rPrChange w:id="192" w:author="OPPO1" w:date="2025-04-08T21:46:00Z">
                <w:rPr>
                  <w:highlight w:val="yellow"/>
                </w:rPr>
              </w:rPrChange>
            </w:rPr>
            <w:delText>and how the</w:delText>
          </w:r>
        </w:del>
      </w:ins>
      <w:ins w:id="193" w:author="3625" w:date="2025-04-04T17:17:00Z">
        <w:del w:id="194" w:author="OPPO1" w:date="2025-04-08T21:46:00Z">
          <w:r w:rsidRPr="00F206B6" w:rsidDel="00F206B6">
            <w:rPr>
              <w:rPrChange w:id="195" w:author="OPPO1" w:date="2025-04-08T21:46:00Z">
                <w:rPr>
                  <w:highlight w:val="yellow"/>
                </w:rPr>
              </w:rPrChange>
            </w:rPr>
            <w:delText xml:space="preserve"> data</w:delText>
          </w:r>
        </w:del>
      </w:ins>
      <w:ins w:id="196" w:author="3625" w:date="2025-04-04T17:18:00Z">
        <w:del w:id="197" w:author="OPPO1" w:date="2025-04-08T21:46:00Z">
          <w:r w:rsidRPr="00F206B6" w:rsidDel="00F206B6">
            <w:rPr>
              <w:rPrChange w:id="198" w:author="OPPO1" w:date="2025-04-08T21:46:00Z">
                <w:rPr>
                  <w:highlight w:val="yellow"/>
                </w:rPr>
              </w:rPrChange>
            </w:rPr>
            <w:delText xml:space="preserve"> </w:delText>
          </w:r>
        </w:del>
      </w:ins>
      <w:ins w:id="199" w:author="3625" w:date="2025-04-04T17:21:00Z">
        <w:del w:id="200" w:author="OPPO1" w:date="2025-04-08T21:46:00Z">
          <w:r w:rsidR="009D02D3" w:rsidRPr="00F206B6" w:rsidDel="00F206B6">
            <w:rPr>
              <w:rPrChange w:id="201" w:author="OPPO1" w:date="2025-04-08T21:46:00Z">
                <w:rPr>
                  <w:highlight w:val="yellow"/>
                </w:rPr>
              </w:rPrChange>
            </w:rPr>
            <w:delText>is managed.</w:delText>
          </w:r>
        </w:del>
      </w:ins>
    </w:p>
    <w:p w14:paraId="2F562940" w14:textId="6517D7C5" w:rsidR="00C37D1D" w:rsidRDefault="00F206B6" w:rsidP="005C2F10">
      <w:pPr>
        <w:pStyle w:val="af3"/>
        <w:numPr>
          <w:ilvl w:val="0"/>
          <w:numId w:val="14"/>
        </w:numPr>
        <w:rPr>
          <w:ins w:id="202" w:author="3625" w:date="2025-04-04T17:21:00Z"/>
          <w:rFonts w:ascii="Times New Roman" w:eastAsiaTheme="minorEastAsia" w:hAnsi="Times New Roman" w:cs="Times New Roman"/>
          <w:color w:val="000000"/>
          <w:sz w:val="20"/>
          <w:szCs w:val="20"/>
          <w:lang w:val="en-GB" w:eastAsia="ja-JP"/>
        </w:rPr>
      </w:pPr>
      <w:ins w:id="203" w:author="OPPO1" w:date="2025-04-08T21:46:00Z">
        <w:r>
          <w:rPr>
            <w:rFonts w:ascii="Times New Roman" w:eastAsiaTheme="minorEastAsia" w:hAnsi="Times New Roman" w:cs="Times New Roman"/>
            <w:color w:val="000000"/>
            <w:sz w:val="20"/>
            <w:szCs w:val="20"/>
            <w:lang w:val="en-GB" w:eastAsia="ja-JP"/>
          </w:rPr>
          <w:t xml:space="preserve">Whether and </w:t>
        </w:r>
      </w:ins>
      <w:ins w:id="204" w:author="OPPO1" w:date="2025-04-08T21:47:00Z">
        <w:r>
          <w:rPr>
            <w:rFonts w:ascii="Times New Roman" w:eastAsiaTheme="minorEastAsia" w:hAnsi="Times New Roman" w:cs="Times New Roman"/>
            <w:color w:val="000000"/>
            <w:sz w:val="20"/>
            <w:szCs w:val="20"/>
            <w:lang w:val="en-GB" w:eastAsia="ja-JP"/>
          </w:rPr>
          <w:t>h</w:t>
        </w:r>
      </w:ins>
      <w:ins w:id="205" w:author="3449" w:date="2025-04-04T17:37:00Z">
        <w:del w:id="206" w:author="OPPO1" w:date="2025-04-08T21:47:00Z">
          <w:r w:rsidR="00C37D1D" w:rsidRPr="00C37D1D" w:rsidDel="00F206B6">
            <w:rPr>
              <w:rFonts w:ascii="Times New Roman" w:eastAsiaTheme="minorEastAsia" w:hAnsi="Times New Roman" w:cs="Times New Roman"/>
              <w:color w:val="000000"/>
              <w:sz w:val="20"/>
              <w:szCs w:val="20"/>
              <w:lang w:val="en-GB" w:eastAsia="ja-JP"/>
              <w:rPrChange w:id="207" w:author="3449" w:date="2025-04-04T17:37:00Z">
                <w:rPr>
                  <w:rFonts w:eastAsia="Times New Roman"/>
                  <w:lang w:eastAsia="en-GB"/>
                </w:rPr>
              </w:rPrChange>
            </w:rPr>
            <w:delText>H</w:delText>
          </w:r>
        </w:del>
        <w:r w:rsidR="00C37D1D" w:rsidRPr="00C37D1D">
          <w:rPr>
            <w:rFonts w:ascii="Times New Roman" w:eastAsiaTheme="minorEastAsia" w:hAnsi="Times New Roman" w:cs="Times New Roman"/>
            <w:color w:val="000000"/>
            <w:sz w:val="20"/>
            <w:szCs w:val="20"/>
            <w:lang w:val="en-GB" w:eastAsia="ja-JP"/>
            <w:rPrChange w:id="208" w:author="3449" w:date="2025-04-04T17:37:00Z">
              <w:rPr>
                <w:rFonts w:eastAsia="Times New Roman"/>
                <w:lang w:eastAsia="en-GB"/>
              </w:rPr>
            </w:rPrChange>
          </w:rPr>
          <w:t>ow to define the sensing data format/content and what is the information in the associated information.</w:t>
        </w:r>
      </w:ins>
    </w:p>
    <w:p w14:paraId="7A8CA008" w14:textId="77777777" w:rsidR="009D02D3" w:rsidRPr="005C2F10" w:rsidRDefault="009D02D3" w:rsidP="005C2F10">
      <w:pPr>
        <w:pStyle w:val="af3"/>
        <w:numPr>
          <w:ilvl w:val="0"/>
          <w:numId w:val="14"/>
        </w:numPr>
        <w:rPr>
          <w:ins w:id="209" w:author="3625" w:date="2025-04-04T17:17:00Z"/>
          <w:rFonts w:ascii="Times New Roman" w:eastAsiaTheme="minorEastAsia" w:hAnsi="Times New Roman" w:cs="Times New Roman"/>
          <w:color w:val="000000"/>
          <w:sz w:val="20"/>
          <w:szCs w:val="20"/>
          <w:lang w:val="en-GB" w:eastAsia="ja-JP"/>
        </w:rPr>
      </w:pPr>
    </w:p>
    <w:p w14:paraId="4B55C928" w14:textId="14AB4C8B" w:rsidR="009D77B3" w:rsidRPr="009D77B3" w:rsidRDefault="009D77B3">
      <w:pPr>
        <w:pStyle w:val="NO"/>
        <w:ind w:left="284" w:firstLine="0"/>
        <w:rPr>
          <w:ins w:id="210" w:author="3422" w:date="2025-04-04T17:32:00Z"/>
          <w:lang w:eastAsia="zh-CN"/>
        </w:rPr>
        <w:pPrChange w:id="211" w:author="3422" w:date="2025-04-04T17:33:00Z">
          <w:pPr>
            <w:pStyle w:val="NO"/>
          </w:pPr>
        </w:pPrChange>
      </w:pPr>
      <w:ins w:id="212" w:author="3422" w:date="2025-04-04T17:32:00Z">
        <w:r>
          <w:t>NOTE 1: It should be ensured that t</w:t>
        </w:r>
        <w:r w:rsidRPr="00AE090A">
          <w:t xml:space="preserve">he delivery of sensing data and </w:t>
        </w:r>
        <w:r>
          <w:t xml:space="preserve">the </w:t>
        </w:r>
        <w:r w:rsidRPr="00AE090A">
          <w:t xml:space="preserve">associated information </w:t>
        </w:r>
      </w:ins>
      <w:ins w:id="213" w:author="3422" w:date="2025-04-04T17:33:00Z">
        <w:r w:rsidRPr="00AE090A">
          <w:t>fu</w:t>
        </w:r>
        <w:r>
          <w:t>l</w:t>
        </w:r>
        <w:r w:rsidRPr="00AE090A">
          <w:t>fils</w:t>
        </w:r>
      </w:ins>
      <w:ins w:id="214" w:author="3422" w:date="2025-04-04T17:32:00Z">
        <w:r w:rsidRPr="00AE090A">
          <w:t xml:space="preserve"> service </w:t>
        </w:r>
        <w:r>
          <w:t xml:space="preserve">QoS </w:t>
        </w:r>
        <w:r w:rsidRPr="00AE090A">
          <w:t>requirements (e.g., latency, reliability)</w:t>
        </w:r>
        <w:r>
          <w:t xml:space="preserve"> </w:t>
        </w:r>
      </w:ins>
      <w:ins w:id="215" w:author="3422" w:date="2025-04-04T17:33:00Z">
        <w:r>
          <w:t xml:space="preserve">and avoids overloading the </w:t>
        </w:r>
      </w:ins>
      <w:ins w:id="216" w:author="3422" w:date="2025-04-04T17:34:00Z">
        <w:r>
          <w:t>network and radio resources</w:t>
        </w:r>
      </w:ins>
      <w:ins w:id="217" w:author="3422" w:date="2025-04-04T17:32:00Z">
        <w:r w:rsidRPr="00AE090A">
          <w:t>.</w:t>
        </w:r>
      </w:ins>
    </w:p>
    <w:p w14:paraId="70F37AD2" w14:textId="201CFFF9" w:rsidR="005C2F10" w:rsidDel="009C1352" w:rsidRDefault="009D02D3" w:rsidP="009D02D3">
      <w:pPr>
        <w:pStyle w:val="NO"/>
        <w:rPr>
          <w:ins w:id="218" w:author="3230" w:date="2025-04-04T17:30:00Z"/>
          <w:del w:id="219" w:author="OPPO1" w:date="2025-04-08T21:48:00Z"/>
        </w:rPr>
      </w:pPr>
      <w:ins w:id="220" w:author="3230" w:date="2025-04-04T17:23:00Z">
        <w:del w:id="221" w:author="OPPO1" w:date="2025-04-08T21:48:00Z">
          <w:r w:rsidRPr="009C1352" w:rsidDel="009C1352">
            <w:rPr>
              <w:lang w:eastAsia="zh-CN"/>
              <w:rPrChange w:id="222" w:author="OPPO1" w:date="2025-04-08T21:47:00Z">
                <w:rPr>
                  <w:highlight w:val="yellow"/>
                  <w:lang w:eastAsia="zh-CN"/>
                </w:rPr>
              </w:rPrChange>
            </w:rPr>
            <w:delText xml:space="preserve">NOTE 2: </w:delText>
          </w:r>
        </w:del>
      </w:ins>
      <w:ins w:id="223" w:author="3230" w:date="2025-04-04T17:24:00Z">
        <w:del w:id="224" w:author="OPPO1" w:date="2025-04-08T21:48:00Z">
          <w:r w:rsidRPr="009C1352" w:rsidDel="009C1352">
            <w:rPr>
              <w:lang w:eastAsia="zh-CN"/>
              <w:rPrChange w:id="225" w:author="OPPO1" w:date="2025-04-08T21:47:00Z">
                <w:rPr>
                  <w:highlight w:val="yellow"/>
                  <w:lang w:eastAsia="zh-CN"/>
                </w:rPr>
              </w:rPrChange>
            </w:rPr>
            <w:delText xml:space="preserve">Coordination with </w:delText>
          </w:r>
          <w:r w:rsidRPr="009C1352" w:rsidDel="009C1352">
            <w:rPr>
              <w:rPrChange w:id="226" w:author="OPPO1" w:date="2025-04-08T21:47:00Z">
                <w:rPr>
                  <w:highlight w:val="yellow"/>
                </w:rPr>
              </w:rPrChange>
            </w:rPr>
            <w:delText xml:space="preserve">FS_AIML_CN_Ph2 study </w:delText>
          </w:r>
        </w:del>
      </w:ins>
      <w:ins w:id="227" w:author="3230" w:date="2025-04-04T17:27:00Z">
        <w:del w:id="228" w:author="OPPO1" w:date="2025-04-08T21:48:00Z">
          <w:r w:rsidRPr="009C1352" w:rsidDel="009C1352">
            <w:rPr>
              <w:rPrChange w:id="229" w:author="OPPO1" w:date="2025-04-08T21:47:00Z">
                <w:rPr>
                  <w:highlight w:val="yellow"/>
                </w:rPr>
              </w:rPrChange>
            </w:rPr>
            <w:delText>is needed if common architecture is considered</w:delText>
          </w:r>
        </w:del>
      </w:ins>
      <w:ins w:id="230" w:author="3230" w:date="2025-04-04T17:24:00Z">
        <w:del w:id="231" w:author="OPPO1" w:date="2025-04-08T21:48:00Z">
          <w:r w:rsidRPr="009C1352" w:rsidDel="009C1352">
            <w:rPr>
              <w:rPrChange w:id="232" w:author="OPPO1" w:date="2025-04-08T21:47:00Z">
                <w:rPr>
                  <w:highlight w:val="yellow"/>
                </w:rPr>
              </w:rPrChange>
            </w:rPr>
            <w:delText xml:space="preserve"> </w:delText>
          </w:r>
        </w:del>
      </w:ins>
      <w:ins w:id="233" w:author="3230" w:date="2025-04-04T17:25:00Z">
        <w:del w:id="234" w:author="OPPO1" w:date="2025-04-08T21:48:00Z">
          <w:r w:rsidRPr="009C1352" w:rsidDel="009C1352">
            <w:rPr>
              <w:rPrChange w:id="235" w:author="OPPO1" w:date="2025-04-08T21:47:00Z">
                <w:rPr>
                  <w:highlight w:val="yellow"/>
                </w:rPr>
              </w:rPrChange>
            </w:rPr>
            <w:delText>for UE side data collection mechanism</w:delText>
          </w:r>
        </w:del>
      </w:ins>
      <w:ins w:id="236" w:author="3230" w:date="2025-04-04T17:27:00Z">
        <w:del w:id="237" w:author="OPPO1" w:date="2025-04-08T21:48:00Z">
          <w:r w:rsidRPr="009C1352" w:rsidDel="009C1352">
            <w:rPr>
              <w:rPrChange w:id="238" w:author="OPPO1" w:date="2025-04-08T21:47:00Z">
                <w:rPr>
                  <w:highlight w:val="yellow"/>
                </w:rPr>
              </w:rPrChange>
            </w:rPr>
            <w:delText>.</w:delText>
          </w:r>
        </w:del>
      </w:ins>
    </w:p>
    <w:p w14:paraId="61ED100A" w14:textId="497C3A3B" w:rsidR="0014658F" w:rsidRPr="00AE090A" w:rsidRDefault="0014658F">
      <w:pPr>
        <w:pStyle w:val="NO"/>
        <w:ind w:left="284" w:firstLine="0"/>
        <w:rPr>
          <w:ins w:id="239" w:author="OPPO_yaxin" w:date="2025-03-28T22:55:00Z"/>
          <w:lang w:eastAsia="zh-CN"/>
        </w:rPr>
        <w:pPrChange w:id="240" w:author="3230" w:date="2025-04-04T17:28:00Z">
          <w:pPr>
            <w:pStyle w:val="B1"/>
            <w:numPr>
              <w:numId w:val="14"/>
            </w:numPr>
            <w:ind w:left="704" w:hanging="420"/>
          </w:pPr>
        </w:pPrChange>
      </w:pPr>
      <w:ins w:id="241" w:author="3230" w:date="2025-04-04T17:30:00Z">
        <w:r>
          <w:rPr>
            <w:rFonts w:hint="eastAsia"/>
            <w:lang w:eastAsia="zh-CN"/>
          </w:rPr>
          <w:t>N</w:t>
        </w:r>
        <w:r>
          <w:rPr>
            <w:lang w:eastAsia="zh-CN"/>
          </w:rPr>
          <w:t xml:space="preserve">OTE </w:t>
        </w:r>
      </w:ins>
      <w:ins w:id="242" w:author="OPPO1" w:date="2025-04-08T21:48:00Z">
        <w:r w:rsidR="009C1352">
          <w:rPr>
            <w:lang w:eastAsia="zh-CN"/>
          </w:rPr>
          <w:t>2</w:t>
        </w:r>
      </w:ins>
      <w:ins w:id="243" w:author="3230" w:date="2025-04-04T17:30:00Z">
        <w:del w:id="244" w:author="OPPO1" w:date="2025-04-08T21:48:00Z">
          <w:r w:rsidDel="009C1352">
            <w:rPr>
              <w:lang w:eastAsia="zh-CN"/>
            </w:rPr>
            <w:delText>3</w:delText>
          </w:r>
        </w:del>
        <w:r>
          <w:rPr>
            <w:lang w:eastAsia="zh-CN"/>
          </w:rPr>
          <w:t>: Privacy and security issues for the sensing data and user consent</w:t>
        </w:r>
      </w:ins>
      <w:ins w:id="245" w:author="3230" w:date="2025-04-04T17:31:00Z">
        <w:r>
          <w:rPr>
            <w:lang w:eastAsia="zh-CN"/>
          </w:rPr>
          <w:t xml:space="preserve"> </w:t>
        </w:r>
        <w:del w:id="246" w:author="OPPO1" w:date="2025-04-08T21:48:00Z">
          <w:r w:rsidDel="009C1352">
            <w:rPr>
              <w:lang w:eastAsia="zh-CN"/>
            </w:rPr>
            <w:delText>menchnism</w:delText>
          </w:r>
        </w:del>
      </w:ins>
      <w:ins w:id="247" w:author="OPPO1" w:date="2025-04-08T21:48:00Z">
        <w:r w:rsidR="009C1352">
          <w:rPr>
            <w:lang w:eastAsia="zh-CN"/>
          </w:rPr>
          <w:t>mechanism</w:t>
        </w:r>
      </w:ins>
      <w:ins w:id="248" w:author="3230" w:date="2025-04-04T17:31:00Z">
        <w:r>
          <w:rPr>
            <w:lang w:eastAsia="zh-CN"/>
          </w:rPr>
          <w:t xml:space="preserve"> will be coordinated with SA3 WG.</w:t>
        </w:r>
      </w:ins>
    </w:p>
    <w:bookmarkEnd w:id="72"/>
    <w:p w14:paraId="65F8F06E" w14:textId="0D060B0E" w:rsidR="00D41AAC" w:rsidRDefault="00D41AAC" w:rsidP="00D41AAC">
      <w:pPr>
        <w:pStyle w:val="NO"/>
        <w:rPr>
          <w:ins w:id="249" w:author="OPPO_yaxin" w:date="2025-03-28T22:55:00Z"/>
        </w:rPr>
      </w:pPr>
      <w:ins w:id="250" w:author="OPPO_yaxin" w:date="2025-03-28T22:55:00Z">
        <w:r w:rsidRPr="009C1352">
          <w:rPr>
            <w:rPrChange w:id="251" w:author="OPPO1" w:date="2025-04-08T21:47:00Z">
              <w:rPr>
                <w:highlight w:val="yellow"/>
              </w:rPr>
            </w:rPrChange>
          </w:rPr>
          <w:t>NOTE</w:t>
        </w:r>
      </w:ins>
      <w:ins w:id="252" w:author="3641" w:date="2025-04-04T17:44:00Z">
        <w:r w:rsidR="00CD2A43" w:rsidRPr="009C1352">
          <w:rPr>
            <w:rPrChange w:id="253" w:author="OPPO1" w:date="2025-04-08T21:47:00Z">
              <w:rPr>
                <w:highlight w:val="yellow"/>
              </w:rPr>
            </w:rPrChange>
          </w:rPr>
          <w:t xml:space="preserve"> </w:t>
        </w:r>
      </w:ins>
      <w:ins w:id="254" w:author="OPPO1" w:date="2025-04-08T21:48:00Z">
        <w:r w:rsidR="009C1352">
          <w:t>3</w:t>
        </w:r>
      </w:ins>
      <w:ins w:id="255" w:author="3641" w:date="2025-04-04T17:44:00Z">
        <w:del w:id="256" w:author="OPPO1" w:date="2025-04-08T21:48:00Z">
          <w:r w:rsidR="00CD2A43" w:rsidRPr="009C1352" w:rsidDel="009C1352">
            <w:rPr>
              <w:rPrChange w:id="257" w:author="OPPO1" w:date="2025-04-08T21:47:00Z">
                <w:rPr>
                  <w:highlight w:val="yellow"/>
                </w:rPr>
              </w:rPrChange>
            </w:rPr>
            <w:delText>4</w:delText>
          </w:r>
        </w:del>
      </w:ins>
      <w:ins w:id="258" w:author="OPPO_yaxin" w:date="2025-03-28T22:55:00Z">
        <w:r w:rsidRPr="009C1352">
          <w:rPr>
            <w:rPrChange w:id="259" w:author="OPPO1" w:date="2025-04-08T21:47:00Z">
              <w:rPr>
                <w:highlight w:val="yellow"/>
              </w:rPr>
            </w:rPrChange>
          </w:rPr>
          <w:t xml:space="preserve">: </w:t>
        </w:r>
        <w:r w:rsidRPr="009C1352">
          <w:rPr>
            <w:lang w:eastAsia="zh-CN"/>
            <w:rPrChange w:id="260" w:author="OPPO1" w:date="2025-04-08T21:47:00Z">
              <w:rPr>
                <w:highlight w:val="yellow"/>
                <w:lang w:eastAsia="zh-CN"/>
              </w:rPr>
            </w:rPrChange>
          </w:rPr>
          <w:t xml:space="preserve"> </w:t>
        </w:r>
      </w:ins>
      <w:ins w:id="261" w:author="OPPO1" w:date="2025-04-08T21:57:00Z">
        <w:r w:rsidR="00D11B7B">
          <w:rPr>
            <w:lang w:eastAsia="zh-CN"/>
          </w:rPr>
          <w:t xml:space="preserve">Coordination with </w:t>
        </w:r>
        <w:r w:rsidR="00D11B7B">
          <w:rPr>
            <w:rFonts w:hint="eastAsia"/>
            <w:lang w:eastAsia="zh-CN"/>
          </w:rPr>
          <w:t>RAN</w:t>
        </w:r>
        <w:r w:rsidR="00D11B7B">
          <w:rPr>
            <w:lang w:eastAsia="zh-CN"/>
          </w:rPr>
          <w:t xml:space="preserve"> </w:t>
        </w:r>
        <w:r w:rsidR="00D11B7B">
          <w:rPr>
            <w:rFonts w:hint="eastAsia"/>
            <w:lang w:eastAsia="zh-CN"/>
          </w:rPr>
          <w:t>WGs</w:t>
        </w:r>
      </w:ins>
      <w:ins w:id="262" w:author="OPPO1" w:date="2025-04-08T22:01:00Z">
        <w:r w:rsidR="00031ED7">
          <w:rPr>
            <w:lang w:eastAsia="zh-CN"/>
          </w:rPr>
          <w:t xml:space="preserve"> is</w:t>
        </w:r>
      </w:ins>
      <w:ins w:id="263" w:author="OPPO1" w:date="2025-04-08T21:57:00Z">
        <w:r w:rsidR="00D11B7B">
          <w:rPr>
            <w:lang w:eastAsia="zh-CN"/>
          </w:rPr>
          <w:t xml:space="preserve"> needed</w:t>
        </w:r>
      </w:ins>
      <w:ins w:id="264" w:author="OPPO_yaxin" w:date="2025-03-28T22:55:00Z">
        <w:del w:id="265" w:author="OPPO1" w:date="2025-04-08T21:57:00Z">
          <w:r w:rsidRPr="009C1352" w:rsidDel="00D11B7B">
            <w:rPr>
              <w:lang w:eastAsia="zh-CN"/>
              <w:rPrChange w:id="266" w:author="OPPO1" w:date="2025-04-08T21:47:00Z">
                <w:rPr>
                  <w:highlight w:val="yellow"/>
                  <w:lang w:eastAsia="zh-CN"/>
                </w:rPr>
              </w:rPrChange>
            </w:rPr>
            <w:delText>T</w:delText>
          </w:r>
        </w:del>
        <w:del w:id="267" w:author="OPPO1" w:date="2025-04-08T22:01:00Z">
          <w:r w:rsidRPr="009C1352" w:rsidDel="00031ED7">
            <w:rPr>
              <w:lang w:eastAsia="zh-CN"/>
              <w:rPrChange w:id="268" w:author="OPPO1" w:date="2025-04-08T21:47:00Z">
                <w:rPr>
                  <w:highlight w:val="yellow"/>
                  <w:lang w:eastAsia="zh-CN"/>
                </w:rPr>
              </w:rPrChange>
            </w:rPr>
            <w:delText>he definition of the format of sensing data and associated information format</w:delText>
          </w:r>
        </w:del>
        <w:del w:id="269" w:author="OPPO1" w:date="2025-04-08T21:57:00Z">
          <w:r w:rsidRPr="009C1352" w:rsidDel="00D11B7B">
            <w:rPr>
              <w:rPrChange w:id="270" w:author="OPPO1" w:date="2025-04-08T21:47:00Z">
                <w:rPr>
                  <w:highlight w:val="yellow"/>
                </w:rPr>
              </w:rPrChange>
            </w:rPr>
            <w:delText xml:space="preserve"> will be coordinated with RAN WGs</w:delText>
          </w:r>
        </w:del>
        <w:r w:rsidRPr="009C1352">
          <w:rPr>
            <w:rPrChange w:id="271" w:author="OPPO1" w:date="2025-04-08T21:47:00Z">
              <w:rPr>
                <w:highlight w:val="yellow"/>
              </w:rPr>
            </w:rPrChange>
          </w:rPr>
          <w:t>.</w:t>
        </w:r>
      </w:ins>
    </w:p>
    <w:p w14:paraId="056EC6A9" w14:textId="26CBB276" w:rsidR="00E2611D" w:rsidRPr="009C1352"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E3B0" w14:textId="77777777" w:rsidR="00DF0301" w:rsidRDefault="00DF0301">
      <w:r>
        <w:separator/>
      </w:r>
    </w:p>
    <w:p w14:paraId="4431CCBA" w14:textId="77777777" w:rsidR="00DF0301" w:rsidRDefault="00DF0301"/>
    <w:p w14:paraId="4587C3BA" w14:textId="77777777" w:rsidR="00DF0301" w:rsidRDefault="00DF0301"/>
  </w:endnote>
  <w:endnote w:type="continuationSeparator" w:id="0">
    <w:p w14:paraId="5377031E" w14:textId="77777777" w:rsidR="00DF0301" w:rsidRDefault="00DF0301">
      <w:r>
        <w:continuationSeparator/>
      </w:r>
    </w:p>
    <w:p w14:paraId="17BF7ECD" w14:textId="77777777" w:rsidR="00DF0301" w:rsidRDefault="00DF0301"/>
    <w:p w14:paraId="28703D57" w14:textId="77777777" w:rsidR="00DF0301" w:rsidRDefault="00DF0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63A4" w14:textId="77777777" w:rsidR="00DF0301" w:rsidRDefault="00DF0301">
      <w:r>
        <w:separator/>
      </w:r>
    </w:p>
    <w:p w14:paraId="015486AA" w14:textId="77777777" w:rsidR="00DF0301" w:rsidRDefault="00DF0301"/>
    <w:p w14:paraId="22BEEA85" w14:textId="77777777" w:rsidR="00DF0301" w:rsidRDefault="00DF0301"/>
  </w:footnote>
  <w:footnote w:type="continuationSeparator" w:id="0">
    <w:p w14:paraId="236A682F" w14:textId="77777777" w:rsidR="00DF0301" w:rsidRDefault="00DF0301">
      <w:r>
        <w:continuationSeparator/>
      </w:r>
    </w:p>
    <w:p w14:paraId="442B8949" w14:textId="77777777" w:rsidR="00DF0301" w:rsidRDefault="00DF0301"/>
    <w:p w14:paraId="553E8C2C" w14:textId="77777777" w:rsidR="00DF0301" w:rsidRDefault="00DF0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p w14:paraId="5D5A1FF3" w14:textId="77777777" w:rsidR="000238A3" w:rsidRDefault="000238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p w14:paraId="35E251C9" w14:textId="77777777" w:rsidR="000238A3" w:rsidRDefault="00023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DC2223"/>
    <w:multiLevelType w:val="hybridMultilevel"/>
    <w:tmpl w:val="8E086D50"/>
    <w:lvl w:ilvl="0" w:tplc="5BA4231E">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FBC0B79"/>
    <w:multiLevelType w:val="hybridMultilevel"/>
    <w:tmpl w:val="2CE241E2"/>
    <w:lvl w:ilvl="0" w:tplc="95D6B6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1"/>
  </w:num>
  <w:num w:numId="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
    <w15:presenceInfo w15:providerId="None" w15:userId="OPPO"/>
  </w15:person>
  <w15:person w15:author="OPPO1">
    <w15:presenceInfo w15:providerId="None" w15:userId="OPPO1"/>
  </w15:person>
  <w15:person w15:author="3641">
    <w15:presenceInfo w15:providerId="None" w15:userId="3641"/>
  </w15:person>
  <w15:person w15:author="3422">
    <w15:presenceInfo w15:providerId="None" w15:userId="3422"/>
  </w15:person>
  <w15:person w15:author="3230">
    <w15:presenceInfo w15:providerId="None" w15:userId="3230"/>
  </w15:person>
  <w15:person w15:author="3449">
    <w15:presenceInfo w15:providerId="None" w15:userId="3449"/>
  </w15:person>
  <w15:person w15:author="3625">
    <w15:presenceInfo w15:providerId="None" w15:userId="3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5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A3"/>
    <w:rsid w:val="00023FF5"/>
    <w:rsid w:val="00025304"/>
    <w:rsid w:val="00025475"/>
    <w:rsid w:val="00026813"/>
    <w:rsid w:val="000276B0"/>
    <w:rsid w:val="0002787E"/>
    <w:rsid w:val="00031ED7"/>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347"/>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1E1D"/>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38A"/>
    <w:rsid w:val="000F67AC"/>
    <w:rsid w:val="00102DDF"/>
    <w:rsid w:val="001036A5"/>
    <w:rsid w:val="001038DA"/>
    <w:rsid w:val="00103CA3"/>
    <w:rsid w:val="001046E0"/>
    <w:rsid w:val="001046EC"/>
    <w:rsid w:val="0010609F"/>
    <w:rsid w:val="00107A57"/>
    <w:rsid w:val="00110E67"/>
    <w:rsid w:val="00111671"/>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658F"/>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3BB5"/>
    <w:rsid w:val="0019506E"/>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15C8"/>
    <w:rsid w:val="002017CB"/>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1D1B"/>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B7FCA"/>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195"/>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56E"/>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2F10"/>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26A"/>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048"/>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4EC6"/>
    <w:rsid w:val="00795400"/>
    <w:rsid w:val="007A08FB"/>
    <w:rsid w:val="007A2150"/>
    <w:rsid w:val="007A2237"/>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3F26"/>
    <w:rsid w:val="009B4A0B"/>
    <w:rsid w:val="009B4F83"/>
    <w:rsid w:val="009B5374"/>
    <w:rsid w:val="009B58AB"/>
    <w:rsid w:val="009B5D0D"/>
    <w:rsid w:val="009B69F5"/>
    <w:rsid w:val="009B7AA8"/>
    <w:rsid w:val="009C02DD"/>
    <w:rsid w:val="009C0793"/>
    <w:rsid w:val="009C1352"/>
    <w:rsid w:val="009C1576"/>
    <w:rsid w:val="009C2451"/>
    <w:rsid w:val="009C3388"/>
    <w:rsid w:val="009C4D47"/>
    <w:rsid w:val="009C574D"/>
    <w:rsid w:val="009C6A77"/>
    <w:rsid w:val="009C6C80"/>
    <w:rsid w:val="009D02D3"/>
    <w:rsid w:val="009D15D1"/>
    <w:rsid w:val="009D23E6"/>
    <w:rsid w:val="009D3265"/>
    <w:rsid w:val="009D3ED0"/>
    <w:rsid w:val="009D6493"/>
    <w:rsid w:val="009D6D65"/>
    <w:rsid w:val="009D6D6E"/>
    <w:rsid w:val="009D6E2B"/>
    <w:rsid w:val="009D77B3"/>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04C"/>
    <w:rsid w:val="00A6775C"/>
    <w:rsid w:val="00A67909"/>
    <w:rsid w:val="00A70728"/>
    <w:rsid w:val="00A72781"/>
    <w:rsid w:val="00A728FD"/>
    <w:rsid w:val="00A72E14"/>
    <w:rsid w:val="00A72FFA"/>
    <w:rsid w:val="00A736D3"/>
    <w:rsid w:val="00A75A55"/>
    <w:rsid w:val="00A75E8B"/>
    <w:rsid w:val="00A7686D"/>
    <w:rsid w:val="00A76CD7"/>
    <w:rsid w:val="00A77030"/>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9B1"/>
    <w:rsid w:val="00AB4F54"/>
    <w:rsid w:val="00AB4FC0"/>
    <w:rsid w:val="00AB6496"/>
    <w:rsid w:val="00AB7EDA"/>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90A"/>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0B33"/>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37D1D"/>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9B7"/>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0C7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2A43"/>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1B7B"/>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AA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1429"/>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0301"/>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3F7D"/>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6B6"/>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D86"/>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19307769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3701</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OPPO1</cp:lastModifiedBy>
  <cp:revision>2</cp:revision>
  <cp:lastPrinted>2014-09-10T09:04:00Z</cp:lastPrinted>
  <dcterms:created xsi:type="dcterms:W3CDTF">2025-04-08T14:04:00Z</dcterms:created>
  <dcterms:modified xsi:type="dcterms:W3CDTF">2025-04-08T14:04:00Z</dcterms:modified>
</cp:coreProperties>
</file>